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65B7BB8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53E13">
        <w:fldChar w:fldCharType="begin"/>
      </w:r>
      <w:r w:rsidR="00E53E13">
        <w:instrText xml:space="preserve"> DOCPROPERTY  TSG/WGRef  \* MERGEFORMAT </w:instrText>
      </w:r>
      <w:r w:rsidR="00E53E13">
        <w:fldChar w:fldCharType="separate"/>
      </w:r>
      <w:r w:rsidR="00846CA1">
        <w:rPr>
          <w:b/>
          <w:noProof/>
          <w:sz w:val="24"/>
        </w:rPr>
        <w:t>RAN</w:t>
      </w:r>
      <w:r w:rsidR="00C367B9">
        <w:rPr>
          <w:b/>
          <w:noProof/>
          <w:sz w:val="24"/>
        </w:rPr>
        <w:t>4</w:t>
      </w:r>
      <w:r w:rsidR="00E53E1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53E13">
        <w:fldChar w:fldCharType="begin"/>
      </w:r>
      <w:r w:rsidR="00E53E13">
        <w:instrText xml:space="preserve"> DOCPROPERTY  MtgSeq  \* MERGEFORMAT </w:instrText>
      </w:r>
      <w:r w:rsidR="00E53E13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846CA1">
        <w:rPr>
          <w:b/>
          <w:noProof/>
          <w:sz w:val="24"/>
        </w:rPr>
        <w:t>1</w:t>
      </w:r>
      <w:r w:rsidR="00C367B9">
        <w:rPr>
          <w:b/>
          <w:noProof/>
          <w:sz w:val="24"/>
        </w:rPr>
        <w:t>12</w:t>
      </w:r>
      <w:r w:rsidR="00E53E13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1474FB" w:rsidRPr="001474FB">
        <w:rPr>
          <w:b/>
          <w:i/>
          <w:noProof/>
          <w:sz w:val="28"/>
        </w:rPr>
        <w:t>R4-2411257</w:t>
      </w:r>
    </w:p>
    <w:p w14:paraId="7CB45193" w14:textId="694241FD" w:rsidR="001E41F3" w:rsidRDefault="00E53E13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846CA1" w:rsidRPr="00846CA1">
        <w:rPr>
          <w:b/>
          <w:noProof/>
          <w:sz w:val="24"/>
        </w:rPr>
        <w:t>Maastricht, Netherlands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846CA1" w:rsidRPr="00846CA1">
        <w:rPr>
          <w:b/>
          <w:noProof/>
          <w:sz w:val="24"/>
        </w:rPr>
        <w:t>19th – 23rd August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350A00" w:rsidR="001E41F3" w:rsidRPr="00410371" w:rsidRDefault="00E53E1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46CA1">
              <w:rPr>
                <w:b/>
                <w:noProof/>
                <w:sz w:val="28"/>
              </w:rPr>
              <w:t>38.</w:t>
            </w:r>
            <w:r w:rsidR="00C367B9">
              <w:rPr>
                <w:b/>
                <w:noProof/>
                <w:sz w:val="28"/>
              </w:rPr>
              <w:t>1</w:t>
            </w:r>
            <w:r w:rsidR="001A0DA1">
              <w:rPr>
                <w:b/>
                <w:noProof/>
                <w:sz w:val="28"/>
              </w:rPr>
              <w:t>41</w:t>
            </w:r>
            <w:r w:rsidR="00846CA1">
              <w:rPr>
                <w:b/>
                <w:noProof/>
                <w:sz w:val="28"/>
              </w:rPr>
              <w:t>-</w:t>
            </w:r>
            <w:r w:rsidR="001A0DA1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C6FA721" w:rsidR="001E41F3" w:rsidRPr="00410371" w:rsidRDefault="00E53E13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1474FB">
              <w:rPr>
                <w:b/>
                <w:noProof/>
                <w:sz w:val="28"/>
              </w:rPr>
              <w:t>0593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AD28D4A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681F3DE" w:rsidR="001E41F3" w:rsidRPr="00410371" w:rsidRDefault="00E53E1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46CA1">
              <w:rPr>
                <w:b/>
                <w:noProof/>
                <w:sz w:val="28"/>
              </w:rPr>
              <w:t>18.</w:t>
            </w:r>
            <w:r w:rsidR="001A0DA1">
              <w:rPr>
                <w:b/>
                <w:noProof/>
                <w:sz w:val="28"/>
              </w:rPr>
              <w:t>6</w:t>
            </w:r>
            <w:r w:rsidR="00846CA1">
              <w:rPr>
                <w:b/>
                <w:noProof/>
                <w:sz w:val="28"/>
              </w:rPr>
              <w:t>.</w:t>
            </w:r>
            <w:r w:rsidR="00C367B9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bookmarkStart w:id="0" w:name="_GoBack"/>
        <w:bookmarkEnd w:id="0"/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2753B88" w:rsidR="00F25D98" w:rsidRDefault="001A0DA1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36BC51D" w:rsidR="001E41F3" w:rsidRDefault="00945C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Cor</w:t>
            </w:r>
            <w:r>
              <w:t xml:space="preserve">rection on </w:t>
            </w:r>
            <w:r w:rsidR="001A0DA1">
              <w:t>test applicability for PRACH repetition requirements</w:t>
            </w:r>
            <w:r w:rsidR="00AA4DB8">
              <w:fldChar w:fldCharType="begin"/>
            </w:r>
            <w:r w:rsidR="00AA4DB8">
              <w:instrText xml:space="preserve"> DOCPROPERTY  CrTitle  \* MERGEFORMAT </w:instrText>
            </w:r>
            <w:r w:rsidR="00AA4DB8"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11BA3D" w:rsidR="001E41F3" w:rsidRDefault="00E53E1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F31F84">
              <w:rPr>
                <w:noProof/>
              </w:rPr>
              <w:t>China Telecom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0482F50" w:rsidR="001E41F3" w:rsidRDefault="00E53E1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F31F84">
              <w:rPr>
                <w:noProof/>
              </w:rPr>
              <w:t>R</w:t>
            </w:r>
            <w:r w:rsidR="00C367B9">
              <w:rPr>
                <w:noProof/>
              </w:rPr>
              <w:t>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55CFA02" w:rsidR="001E41F3" w:rsidRDefault="00E53E1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3D1A36">
              <w:t xml:space="preserve"> </w:t>
            </w:r>
            <w:r w:rsidR="001A0DA1" w:rsidRPr="001A0DA1">
              <w:rPr>
                <w:noProof/>
              </w:rPr>
              <w:t>NR_cov_enh2-Perf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EA81A26" w:rsidR="001E41F3" w:rsidRDefault="00E53E1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46CA1">
              <w:rPr>
                <w:noProof/>
              </w:rPr>
              <w:t>2024-08-01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BE920D9" w:rsidR="001E41F3" w:rsidRDefault="00E53E1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846CA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2BAFAC5" w:rsidR="001E41F3" w:rsidRDefault="00E53E1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846CA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5E23D3A" w:rsidR="00C367B9" w:rsidRDefault="001A0D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test applicability rule for PRACH repetition requirements is agreed in </w:t>
            </w:r>
            <w:r w:rsidRPr="001A0DA1">
              <w:rPr>
                <w:noProof/>
                <w:lang w:eastAsia="zh-CN"/>
              </w:rPr>
              <w:t>R4-2407111</w:t>
            </w:r>
            <w:r>
              <w:rPr>
                <w:noProof/>
                <w:lang w:eastAsia="zh-CN"/>
              </w:rPr>
              <w:t>. However, this part was not implemented sicne the clause numbering is conflict with the existing ones.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05C2B26" w:rsidR="00706A9D" w:rsidRDefault="001A0D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Re-submission of test applicability rule for PRACH repetition requirements agreed in </w:t>
            </w:r>
            <w:r w:rsidRPr="001A0DA1">
              <w:rPr>
                <w:noProof/>
                <w:lang w:eastAsia="zh-CN"/>
              </w:rPr>
              <w:t>R4-2407111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5D92B36" w:rsidR="001E41F3" w:rsidRDefault="001A0D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PRACH repetition requirements</w:t>
            </w:r>
            <w:r w:rsidR="00706A9D">
              <w:rPr>
                <w:noProof/>
                <w:lang w:eastAsia="zh-CN"/>
              </w:rPr>
              <w:t xml:space="preserve"> remain uncompleted.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477BC48" w:rsidR="003D1A36" w:rsidRDefault="001A0D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8.1.2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5E1C00B" w:rsidR="001E41F3" w:rsidRDefault="00C367B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AEFCB6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C5A5255" w:rsidR="001E41F3" w:rsidRDefault="001A0DA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0E7FFAC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1A0DA1">
              <w:rPr>
                <w:noProof/>
              </w:rPr>
              <w:t>…</w:t>
            </w:r>
            <w:r>
              <w:rPr>
                <w:noProof/>
              </w:rPr>
              <w:t xml:space="preserve">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0915305" w:rsidR="001E41F3" w:rsidRDefault="00C367B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5612EE83" w:rsidR="001E41F3" w:rsidRDefault="00F31F84" w:rsidP="00F31F84">
      <w:pPr>
        <w:jc w:val="center"/>
        <w:rPr>
          <w:b/>
          <w:noProof/>
          <w:highlight w:val="yellow"/>
          <w:lang w:eastAsia="zh-CN"/>
        </w:rPr>
      </w:pPr>
      <w:r w:rsidRPr="00F31F84">
        <w:rPr>
          <w:rFonts w:hint="eastAsia"/>
          <w:b/>
          <w:noProof/>
          <w:highlight w:val="yellow"/>
          <w:lang w:eastAsia="zh-CN"/>
        </w:rPr>
        <w:lastRenderedPageBreak/>
        <w:t>&lt;</w:t>
      </w:r>
      <w:r w:rsidRPr="00F31F84">
        <w:rPr>
          <w:b/>
          <w:noProof/>
          <w:highlight w:val="yellow"/>
          <w:lang w:eastAsia="zh-CN"/>
        </w:rPr>
        <w:t>Start of change&gt;</w:t>
      </w:r>
    </w:p>
    <w:p w14:paraId="6B0C201E" w14:textId="77777777" w:rsidR="001A0DA1" w:rsidRDefault="001A0DA1" w:rsidP="001A0DA1">
      <w:pPr>
        <w:pStyle w:val="4"/>
        <w:rPr>
          <w:lang w:eastAsia="zh-CN"/>
        </w:rPr>
      </w:pPr>
      <w:bookmarkStart w:id="2" w:name="_Toc147038931"/>
      <w:r>
        <w:t>8.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</w:t>
      </w:r>
      <w:r>
        <w:t>.</w:t>
      </w:r>
      <w:r>
        <w:rPr>
          <w:lang w:val="en-US" w:eastAsia="zh-CN"/>
        </w:rPr>
        <w:t>12</w:t>
      </w:r>
      <w:r>
        <w:tab/>
        <w:t>Applicability</w:t>
      </w:r>
      <w:r>
        <w:rPr>
          <w:lang w:eastAsia="zh-CN"/>
        </w:rPr>
        <w:t xml:space="preserve"> of </w:t>
      </w:r>
      <w:r>
        <w:rPr>
          <w:lang w:val="en-US" w:eastAsia="zh-CN"/>
        </w:rPr>
        <w:t xml:space="preserve">ATG </w:t>
      </w:r>
      <w:r>
        <w:rPr>
          <w:lang w:eastAsia="zh-CN"/>
        </w:rPr>
        <w:t>PUCCH performance requirements</w:t>
      </w:r>
      <w:bookmarkEnd w:id="2"/>
    </w:p>
    <w:p w14:paraId="4B391DD4" w14:textId="77777777" w:rsidR="001A0DA1" w:rsidRDefault="001A0DA1" w:rsidP="001A0DA1">
      <w:r>
        <w:t>Unless otherwise stated, PUCCH requirement tests in clauses 8.3.1 to 8.3.6 shall apply only for the BS declared to be supported</w:t>
      </w:r>
      <w:r>
        <w:rPr>
          <w:lang w:eastAsia="zh-CN"/>
        </w:rPr>
        <w:t xml:space="preserve"> (see D.1</w:t>
      </w:r>
      <w:r>
        <w:rPr>
          <w:lang w:val="en-US" w:eastAsia="zh-CN"/>
        </w:rPr>
        <w:t>25</w:t>
      </w:r>
      <w:r>
        <w:rPr>
          <w:lang w:eastAsia="zh-CN"/>
        </w:rPr>
        <w:t xml:space="preserve"> in table 4.6-1)</w:t>
      </w:r>
      <w:r>
        <w:t>.</w:t>
      </w:r>
    </w:p>
    <w:p w14:paraId="693A1C77" w14:textId="77777777" w:rsidR="001A0DA1" w:rsidRDefault="001A0DA1" w:rsidP="001A0DA1">
      <w:pPr>
        <w:pStyle w:val="4"/>
        <w:rPr>
          <w:snapToGrid w:val="0"/>
          <w:lang w:eastAsia="zh-CN"/>
        </w:rPr>
      </w:pPr>
      <w:r>
        <w:t>8.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</w:t>
      </w:r>
      <w:r>
        <w:t>.</w:t>
      </w:r>
      <w:r>
        <w:rPr>
          <w:lang w:val="en-US" w:eastAsia="zh-CN"/>
        </w:rPr>
        <w:t>13</w:t>
      </w:r>
      <w:r>
        <w:tab/>
        <w:t>Applicability</w:t>
      </w:r>
      <w:r>
        <w:rPr>
          <w:lang w:eastAsia="zh-CN"/>
        </w:rPr>
        <w:t xml:space="preserve"> of </w:t>
      </w:r>
      <w:r>
        <w:rPr>
          <w:rFonts w:hint="eastAsia"/>
          <w:lang w:val="en-US" w:eastAsia="zh-CN"/>
        </w:rPr>
        <w:t xml:space="preserve">ATG </w:t>
      </w:r>
      <w:r>
        <w:rPr>
          <w:lang w:eastAsia="zh-CN"/>
        </w:rPr>
        <w:t>P</w:t>
      </w:r>
      <w:r>
        <w:rPr>
          <w:rFonts w:hint="eastAsia"/>
          <w:lang w:val="en-US" w:eastAsia="zh-CN"/>
        </w:rPr>
        <w:t>RACH</w:t>
      </w:r>
      <w:r>
        <w:rPr>
          <w:lang w:eastAsia="zh-CN"/>
        </w:rPr>
        <w:t xml:space="preserve"> performance </w:t>
      </w:r>
      <w:r>
        <w:rPr>
          <w:snapToGrid w:val="0"/>
          <w:lang w:eastAsia="zh-CN"/>
        </w:rPr>
        <w:t>requirements</w:t>
      </w:r>
    </w:p>
    <w:p w14:paraId="7562E1E3" w14:textId="77777777" w:rsidR="001A0DA1" w:rsidRDefault="001A0DA1" w:rsidP="001A0DA1">
      <w:pPr>
        <w:rPr>
          <w:lang w:eastAsia="zh-CN"/>
        </w:rPr>
      </w:pPr>
      <w:r>
        <w:t>Unless otherwise stated, PRACH requirement tests in clauses 8.4.1.5 shall apply only for shall apply only for the BS declared to be supported</w:t>
      </w:r>
      <w:r>
        <w:rPr>
          <w:lang w:eastAsia="zh-CN"/>
        </w:rPr>
        <w:t xml:space="preserve"> (see D.1</w:t>
      </w:r>
      <w:r>
        <w:rPr>
          <w:lang w:val="en-US" w:eastAsia="zh-CN"/>
        </w:rPr>
        <w:t>25</w:t>
      </w:r>
      <w:r>
        <w:rPr>
          <w:lang w:eastAsia="zh-CN"/>
        </w:rPr>
        <w:t xml:space="preserve"> in table 4.6-1)</w:t>
      </w:r>
      <w:r>
        <w:t>.</w:t>
      </w:r>
    </w:p>
    <w:p w14:paraId="4ABA111A" w14:textId="7BA47C21" w:rsidR="001A0DA1" w:rsidRDefault="001A0DA1" w:rsidP="001A0DA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3" w:author="Jingzhou Wu- China Telecom" w:date="2024-05-28T16:38:00Z"/>
          <w:rFonts w:ascii="Arial" w:eastAsia="Times New Roman" w:hAnsi="Arial"/>
          <w:sz w:val="24"/>
          <w:lang w:eastAsia="zh-CN"/>
        </w:rPr>
      </w:pPr>
      <w:ins w:id="4" w:author="Jingzhou Wu- China Telecom" w:date="2024-05-28T16:38:00Z">
        <w:r>
          <w:rPr>
            <w:rFonts w:ascii="Arial" w:eastAsia="Times New Roman" w:hAnsi="Arial"/>
            <w:sz w:val="24"/>
          </w:rPr>
          <w:t>8.</w:t>
        </w:r>
        <w:r>
          <w:rPr>
            <w:rFonts w:ascii="Arial" w:eastAsia="Times New Roman" w:hAnsi="Arial"/>
            <w:sz w:val="24"/>
            <w:lang w:eastAsia="zh-CN"/>
          </w:rPr>
          <w:t>1</w:t>
        </w:r>
        <w:r>
          <w:rPr>
            <w:rFonts w:ascii="Arial" w:eastAsia="Times New Roman" w:hAnsi="Arial"/>
            <w:sz w:val="24"/>
          </w:rPr>
          <w:t>.</w:t>
        </w:r>
        <w:r>
          <w:rPr>
            <w:rFonts w:ascii="Arial" w:eastAsia="Times New Roman" w:hAnsi="Arial"/>
            <w:sz w:val="24"/>
            <w:lang w:eastAsia="zh-CN"/>
          </w:rPr>
          <w:t>2</w:t>
        </w:r>
        <w:r>
          <w:rPr>
            <w:rFonts w:ascii="Arial" w:eastAsia="Times New Roman" w:hAnsi="Arial"/>
            <w:sz w:val="24"/>
          </w:rPr>
          <w:t>.</w:t>
        </w:r>
      </w:ins>
      <w:ins w:id="5" w:author="Jingzhou Wu- China Telecom" w:date="2024-08-07T10:13:00Z">
        <w:r>
          <w:rPr>
            <w:rFonts w:ascii="Arial" w:eastAsia="Times New Roman" w:hAnsi="Arial"/>
            <w:sz w:val="24"/>
            <w:lang w:eastAsia="zh-CN"/>
          </w:rPr>
          <w:t>X</w:t>
        </w:r>
      </w:ins>
      <w:ins w:id="6" w:author="Jingzhou Wu- China Telecom" w:date="2024-05-28T16:38:00Z">
        <w:r>
          <w:rPr>
            <w:rFonts w:ascii="Arial" w:eastAsia="Times New Roman" w:hAnsi="Arial"/>
            <w:sz w:val="24"/>
          </w:rPr>
          <w:tab/>
          <w:t>Applicability</w:t>
        </w:r>
        <w:r>
          <w:rPr>
            <w:rFonts w:ascii="Arial" w:eastAsia="Times New Roman" w:hAnsi="Arial"/>
            <w:sz w:val="24"/>
            <w:lang w:eastAsia="zh-CN"/>
          </w:rPr>
          <w:t xml:space="preserve"> of performance </w:t>
        </w:r>
        <w:r>
          <w:rPr>
            <w:rFonts w:ascii="Arial" w:eastAsia="Times New Roman" w:hAnsi="Arial"/>
            <w:snapToGrid w:val="0"/>
            <w:sz w:val="24"/>
            <w:lang w:eastAsia="zh-CN"/>
          </w:rPr>
          <w:t>requirements for Multiple PRACH transmission</w:t>
        </w:r>
      </w:ins>
    </w:p>
    <w:p w14:paraId="5F2EEA2F" w14:textId="48ED5F32" w:rsidR="001A0DA1" w:rsidRDefault="001A0DA1" w:rsidP="001A0DA1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ins w:id="7" w:author="Jingzhou Wu- China Telecom" w:date="2024-05-28T16:38:00Z"/>
          <w:rFonts w:ascii="Arial" w:eastAsia="Times New Roman" w:hAnsi="Arial"/>
          <w:snapToGrid w:val="0"/>
          <w:sz w:val="22"/>
          <w:lang w:eastAsia="zh-CN"/>
        </w:rPr>
      </w:pPr>
      <w:ins w:id="8" w:author="Jingzhou Wu- China Telecom" w:date="2024-05-28T16:38:00Z">
        <w:r>
          <w:rPr>
            <w:rFonts w:ascii="Arial" w:eastAsia="Times New Roman" w:hAnsi="Arial"/>
            <w:sz w:val="22"/>
          </w:rPr>
          <w:t>8.</w:t>
        </w:r>
        <w:r>
          <w:rPr>
            <w:rFonts w:ascii="Arial" w:eastAsia="Times New Roman" w:hAnsi="Arial"/>
            <w:sz w:val="22"/>
            <w:lang w:eastAsia="zh-CN"/>
          </w:rPr>
          <w:t>1</w:t>
        </w:r>
        <w:r>
          <w:rPr>
            <w:rFonts w:ascii="Arial" w:eastAsia="Times New Roman" w:hAnsi="Arial"/>
            <w:sz w:val="22"/>
          </w:rPr>
          <w:t>.</w:t>
        </w:r>
        <w:proofErr w:type="gramStart"/>
        <w:r>
          <w:rPr>
            <w:rFonts w:ascii="Arial" w:eastAsia="Times New Roman" w:hAnsi="Arial"/>
            <w:sz w:val="22"/>
            <w:lang w:eastAsia="zh-CN"/>
          </w:rPr>
          <w:t>2</w:t>
        </w:r>
        <w:r>
          <w:rPr>
            <w:rFonts w:ascii="Arial" w:eastAsia="Times New Roman" w:hAnsi="Arial"/>
            <w:sz w:val="22"/>
          </w:rPr>
          <w:t>.</w:t>
        </w:r>
      </w:ins>
      <w:ins w:id="9" w:author="Jingzhou Wu- China Telecom" w:date="2024-08-07T10:13:00Z">
        <w:r>
          <w:rPr>
            <w:rFonts w:ascii="Arial" w:eastAsia="Times New Roman" w:hAnsi="Arial"/>
            <w:sz w:val="22"/>
            <w:lang w:eastAsia="zh-CN"/>
          </w:rPr>
          <w:t>X</w:t>
        </w:r>
      </w:ins>
      <w:ins w:id="10" w:author="Jingzhou Wu- China Telecom" w:date="2024-05-28T16:38:00Z">
        <w:r>
          <w:rPr>
            <w:rFonts w:ascii="Arial" w:eastAsia="Times New Roman" w:hAnsi="Arial"/>
            <w:sz w:val="22"/>
          </w:rPr>
          <w:t>.</w:t>
        </w:r>
        <w:proofErr w:type="gramEnd"/>
        <w:r>
          <w:rPr>
            <w:rFonts w:ascii="Arial" w:eastAsia="Times New Roman" w:hAnsi="Arial"/>
            <w:sz w:val="22"/>
          </w:rPr>
          <w:t>1</w:t>
        </w:r>
        <w:r>
          <w:rPr>
            <w:rFonts w:ascii="Arial" w:eastAsia="Times New Roman" w:hAnsi="Arial"/>
            <w:sz w:val="22"/>
          </w:rPr>
          <w:tab/>
          <w:t>Applicability</w:t>
        </w:r>
        <w:r>
          <w:rPr>
            <w:rFonts w:ascii="Arial" w:eastAsia="Times New Roman" w:hAnsi="Arial"/>
            <w:sz w:val="22"/>
            <w:lang w:eastAsia="zh-CN"/>
          </w:rPr>
          <w:t xml:space="preserve"> of </w:t>
        </w:r>
        <w:r>
          <w:rPr>
            <w:rFonts w:ascii="Arial" w:eastAsia="Times New Roman" w:hAnsi="Arial"/>
            <w:snapToGrid w:val="0"/>
            <w:sz w:val="22"/>
            <w:lang w:eastAsia="zh-CN"/>
          </w:rPr>
          <w:t>requirements for different formats</w:t>
        </w:r>
      </w:ins>
    </w:p>
    <w:p w14:paraId="25DB01D0" w14:textId="77777777" w:rsidR="001A0DA1" w:rsidRDefault="001A0DA1" w:rsidP="001A0DA1">
      <w:pPr>
        <w:overflowPunct w:val="0"/>
        <w:autoSpaceDE w:val="0"/>
        <w:autoSpaceDN w:val="0"/>
        <w:adjustRightInd w:val="0"/>
        <w:textAlignment w:val="baseline"/>
        <w:rPr>
          <w:ins w:id="11" w:author="Jingzhou Wu- China Telecom" w:date="2024-05-28T16:38:00Z"/>
          <w:rFonts w:eastAsia="Times New Roman"/>
        </w:rPr>
      </w:pPr>
      <w:ins w:id="12" w:author="Jingzhou Wu- China Telecom" w:date="2024-05-28T16:38:00Z">
        <w:r>
          <w:rPr>
            <w:rFonts w:eastAsia="Times New Roman"/>
          </w:rPr>
          <w:t xml:space="preserve">Unless otherwise stated, </w:t>
        </w:r>
        <w:r>
          <w:rPr>
            <w:rFonts w:eastAsia="Times New Roman"/>
            <w:lang w:eastAsia="zh-CN"/>
          </w:rPr>
          <w:t>Multiple PRACH transmission requirements</w:t>
        </w:r>
        <w:r>
          <w:rPr>
            <w:rFonts w:eastAsia="Times New Roman"/>
          </w:rPr>
          <w:t xml:space="preserve"> shall apply only for each</w:t>
        </w:r>
        <w:r>
          <w:rPr>
            <w:rFonts w:eastAsia="Times New Roman"/>
            <w:lang w:eastAsia="zh-CN"/>
          </w:rPr>
          <w:t xml:space="preserve"> PRACH</w:t>
        </w:r>
        <w:r>
          <w:rPr>
            <w:rFonts w:eastAsia="Times New Roman"/>
          </w:rPr>
          <w:t xml:space="preserve"> </w:t>
        </w:r>
        <w:r>
          <w:rPr>
            <w:rFonts w:eastAsia="Times New Roman"/>
            <w:lang w:eastAsia="zh-CN"/>
          </w:rPr>
          <w:t>format</w:t>
        </w:r>
        <w:r>
          <w:rPr>
            <w:rFonts w:eastAsia="Times New Roman"/>
          </w:rPr>
          <w:t xml:space="preserve"> declared to be supported </w:t>
        </w:r>
        <w:r>
          <w:rPr>
            <w:rFonts w:eastAsia="Times New Roman"/>
            <w:lang w:eastAsia="zh-CN"/>
          </w:rPr>
          <w:t>(see D.126 in table 4.6-1)</w:t>
        </w:r>
        <w:r>
          <w:rPr>
            <w:rFonts w:eastAsia="Times New Roman"/>
          </w:rPr>
          <w:t>.</w:t>
        </w:r>
      </w:ins>
    </w:p>
    <w:p w14:paraId="5DE16240" w14:textId="77BD94FA" w:rsidR="001A0DA1" w:rsidRDefault="001A0DA1" w:rsidP="001A0DA1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ins w:id="13" w:author="Jingzhou Wu- China Telecom" w:date="2024-05-28T16:38:00Z"/>
          <w:rFonts w:ascii="Arial" w:eastAsia="Times New Roman" w:hAnsi="Arial"/>
          <w:sz w:val="22"/>
          <w:lang w:eastAsia="zh-CN"/>
        </w:rPr>
      </w:pPr>
      <w:ins w:id="14" w:author="Jingzhou Wu- China Telecom" w:date="2024-05-28T16:38:00Z">
        <w:r>
          <w:rPr>
            <w:rFonts w:ascii="Arial" w:eastAsia="Times New Roman" w:hAnsi="Arial"/>
            <w:sz w:val="22"/>
          </w:rPr>
          <w:t>8.1.</w:t>
        </w:r>
        <w:proofErr w:type="gramStart"/>
        <w:r>
          <w:rPr>
            <w:rFonts w:ascii="Arial" w:eastAsia="Times New Roman" w:hAnsi="Arial"/>
            <w:sz w:val="22"/>
          </w:rPr>
          <w:t>2.</w:t>
        </w:r>
      </w:ins>
      <w:ins w:id="15" w:author="Jingzhou Wu- China Telecom" w:date="2024-08-07T10:13:00Z">
        <w:r>
          <w:rPr>
            <w:rFonts w:ascii="Arial" w:eastAsia="Times New Roman" w:hAnsi="Arial"/>
            <w:sz w:val="22"/>
            <w:lang w:eastAsia="zh-CN"/>
          </w:rPr>
          <w:t>X</w:t>
        </w:r>
      </w:ins>
      <w:ins w:id="16" w:author="Jingzhou Wu- China Telecom" w:date="2024-05-28T16:38:00Z">
        <w:r>
          <w:rPr>
            <w:rFonts w:ascii="Arial" w:eastAsia="Times New Roman" w:hAnsi="Arial"/>
            <w:sz w:val="22"/>
            <w:lang w:eastAsia="zh-CN"/>
          </w:rPr>
          <w:t>.</w:t>
        </w:r>
        <w:proofErr w:type="gramEnd"/>
        <w:r>
          <w:rPr>
            <w:rFonts w:ascii="Arial" w:eastAsia="Times New Roman" w:hAnsi="Arial"/>
            <w:sz w:val="22"/>
            <w:lang w:eastAsia="zh-CN"/>
          </w:rPr>
          <w:t>2</w:t>
        </w:r>
        <w:r>
          <w:rPr>
            <w:rFonts w:ascii="Arial" w:eastAsia="Times New Roman" w:hAnsi="Arial"/>
            <w:sz w:val="22"/>
          </w:rPr>
          <w:tab/>
          <w:t>Applicability of requirements for different channel bandwidths</w:t>
        </w:r>
      </w:ins>
    </w:p>
    <w:p w14:paraId="56F7903F" w14:textId="2A831B5A" w:rsidR="00706A9D" w:rsidRPr="00706A9D" w:rsidRDefault="001A0DA1" w:rsidP="001A0DA1">
      <w:pPr>
        <w:rPr>
          <w:b/>
          <w:noProof/>
          <w:highlight w:val="yellow"/>
          <w:lang w:val="en-US" w:eastAsia="zh-CN"/>
        </w:rPr>
      </w:pPr>
      <w:ins w:id="17" w:author="Jingzhou Wu- China Telecom" w:date="2024-05-28T16:38:00Z">
        <w:r>
          <w:rPr>
            <w:rFonts w:eastAsia="Times New Roman"/>
          </w:rPr>
          <w:t xml:space="preserve">Unless otherwise stated, </w:t>
        </w:r>
        <w:r>
          <w:rPr>
            <w:rFonts w:eastAsia="Times New Roman"/>
            <w:lang w:eastAsia="zh-CN"/>
          </w:rPr>
          <w:t xml:space="preserve">for the subcarrier spacing to be tested, Multiple PRACH transmission requirements </w:t>
        </w:r>
        <w:r>
          <w:rPr>
            <w:rFonts w:eastAsia="Times New Roman"/>
          </w:rPr>
          <w:t xml:space="preserve">shall apply only </w:t>
        </w:r>
        <w:r>
          <w:rPr>
            <w:rFonts w:eastAsia="Times New Roman"/>
            <w:lang w:eastAsia="zh-CN"/>
          </w:rPr>
          <w:t xml:space="preserve">for anyone </w:t>
        </w:r>
        <w:r>
          <w:rPr>
            <w:rFonts w:eastAsia="Times New Roman"/>
            <w:snapToGrid w:val="0"/>
            <w:lang w:eastAsia="zh-CN"/>
          </w:rPr>
          <w:t xml:space="preserve">channel bandwidth </w:t>
        </w:r>
        <w:r>
          <w:rPr>
            <w:rFonts w:eastAsia="Times New Roman"/>
          </w:rPr>
          <w:t>declared to be supported</w:t>
        </w:r>
        <w:r>
          <w:rPr>
            <w:rFonts w:eastAsia="Times New Roman"/>
            <w:lang w:eastAsia="zh-CN"/>
          </w:rPr>
          <w:t xml:space="preserve"> (see D.7 in table 4.6-1).</w:t>
        </w:r>
      </w:ins>
    </w:p>
    <w:p w14:paraId="011F80FE" w14:textId="28613394" w:rsidR="00F31F84" w:rsidRPr="00F31F84" w:rsidRDefault="00F31F84" w:rsidP="00F31F84">
      <w:pPr>
        <w:jc w:val="center"/>
        <w:rPr>
          <w:b/>
          <w:noProof/>
          <w:lang w:eastAsia="zh-CN"/>
        </w:rPr>
      </w:pPr>
      <w:r w:rsidRPr="00F31F84">
        <w:rPr>
          <w:rFonts w:hint="eastAsia"/>
          <w:b/>
          <w:noProof/>
          <w:highlight w:val="yellow"/>
          <w:lang w:eastAsia="zh-CN"/>
        </w:rPr>
        <w:t>&lt;</w:t>
      </w:r>
      <w:r w:rsidRPr="00F31F84">
        <w:rPr>
          <w:b/>
          <w:noProof/>
          <w:highlight w:val="yellow"/>
          <w:lang w:eastAsia="zh-CN"/>
        </w:rPr>
        <w:t>End of change&gt;</w:t>
      </w:r>
    </w:p>
    <w:p w14:paraId="51ECB66E" w14:textId="77777777" w:rsidR="00F31F84" w:rsidRPr="00F31F84" w:rsidRDefault="00F31F84">
      <w:pPr>
        <w:rPr>
          <w:noProof/>
          <w:lang w:eastAsia="zh-CN"/>
        </w:rPr>
      </w:pPr>
    </w:p>
    <w:sectPr w:rsidR="00F31F84" w:rsidRPr="00F31F8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3F54BD" w14:textId="77777777" w:rsidR="00E53E13" w:rsidRDefault="00E53E13">
      <w:r>
        <w:separator/>
      </w:r>
    </w:p>
  </w:endnote>
  <w:endnote w:type="continuationSeparator" w:id="0">
    <w:p w14:paraId="50EFC077" w14:textId="77777777" w:rsidR="00E53E13" w:rsidRDefault="00E53E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A133C5" w14:textId="77777777" w:rsidR="00E53E13" w:rsidRDefault="00E53E13">
      <w:r>
        <w:separator/>
      </w:r>
    </w:p>
  </w:footnote>
  <w:footnote w:type="continuationSeparator" w:id="0">
    <w:p w14:paraId="157139DA" w14:textId="77777777" w:rsidR="00E53E13" w:rsidRDefault="00E53E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C367B9" w:rsidRDefault="00C367B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C367B9" w:rsidRDefault="00C367B9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C367B9" w:rsidRDefault="00C367B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C367B9" w:rsidRDefault="00C367B9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ingzhou Wu- China Telecom">
    <w15:presenceInfo w15:providerId="None" w15:userId="Jingzhou Wu- 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3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58CD"/>
    <w:rsid w:val="00070E09"/>
    <w:rsid w:val="000A6394"/>
    <w:rsid w:val="000B7FED"/>
    <w:rsid w:val="000C038A"/>
    <w:rsid w:val="000C6598"/>
    <w:rsid w:val="000D44B3"/>
    <w:rsid w:val="000F309C"/>
    <w:rsid w:val="00145D43"/>
    <w:rsid w:val="001474FB"/>
    <w:rsid w:val="00192C46"/>
    <w:rsid w:val="001A08B3"/>
    <w:rsid w:val="001A0DA1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D1A36"/>
    <w:rsid w:val="003E1A36"/>
    <w:rsid w:val="00410371"/>
    <w:rsid w:val="004242F1"/>
    <w:rsid w:val="004B75B7"/>
    <w:rsid w:val="005141D9"/>
    <w:rsid w:val="0051580D"/>
    <w:rsid w:val="0052091D"/>
    <w:rsid w:val="00547111"/>
    <w:rsid w:val="00547E86"/>
    <w:rsid w:val="00592D74"/>
    <w:rsid w:val="005E2C44"/>
    <w:rsid w:val="0061157A"/>
    <w:rsid w:val="00621188"/>
    <w:rsid w:val="006257ED"/>
    <w:rsid w:val="00653DE4"/>
    <w:rsid w:val="00665C47"/>
    <w:rsid w:val="00695808"/>
    <w:rsid w:val="006B46FB"/>
    <w:rsid w:val="006E21FB"/>
    <w:rsid w:val="006E7C28"/>
    <w:rsid w:val="00706A9D"/>
    <w:rsid w:val="00792342"/>
    <w:rsid w:val="007977A8"/>
    <w:rsid w:val="007B512A"/>
    <w:rsid w:val="007C2097"/>
    <w:rsid w:val="007C24FF"/>
    <w:rsid w:val="007D6A07"/>
    <w:rsid w:val="007F7259"/>
    <w:rsid w:val="008040A8"/>
    <w:rsid w:val="008279FA"/>
    <w:rsid w:val="00846CA1"/>
    <w:rsid w:val="00847128"/>
    <w:rsid w:val="008626E7"/>
    <w:rsid w:val="00870EE7"/>
    <w:rsid w:val="008863B9"/>
    <w:rsid w:val="008A45A6"/>
    <w:rsid w:val="008D3CCC"/>
    <w:rsid w:val="008F3789"/>
    <w:rsid w:val="008F686C"/>
    <w:rsid w:val="009148DE"/>
    <w:rsid w:val="00923F13"/>
    <w:rsid w:val="00941E30"/>
    <w:rsid w:val="00945CFD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A4DB8"/>
    <w:rsid w:val="00AC5820"/>
    <w:rsid w:val="00AD1CD8"/>
    <w:rsid w:val="00B2235F"/>
    <w:rsid w:val="00B258BB"/>
    <w:rsid w:val="00B67B97"/>
    <w:rsid w:val="00B870DC"/>
    <w:rsid w:val="00B968C8"/>
    <w:rsid w:val="00BA3EC5"/>
    <w:rsid w:val="00BA51D9"/>
    <w:rsid w:val="00BB5DFC"/>
    <w:rsid w:val="00BC6417"/>
    <w:rsid w:val="00BD279D"/>
    <w:rsid w:val="00BD6BB8"/>
    <w:rsid w:val="00BE4B48"/>
    <w:rsid w:val="00C367B9"/>
    <w:rsid w:val="00C66BA2"/>
    <w:rsid w:val="00C870F6"/>
    <w:rsid w:val="00C95985"/>
    <w:rsid w:val="00CA069C"/>
    <w:rsid w:val="00CC5026"/>
    <w:rsid w:val="00CC68D0"/>
    <w:rsid w:val="00D03F9A"/>
    <w:rsid w:val="00D06D51"/>
    <w:rsid w:val="00D24991"/>
    <w:rsid w:val="00D26BD7"/>
    <w:rsid w:val="00D35F8A"/>
    <w:rsid w:val="00D50255"/>
    <w:rsid w:val="00D66520"/>
    <w:rsid w:val="00D84AE9"/>
    <w:rsid w:val="00D9124E"/>
    <w:rsid w:val="00D95283"/>
    <w:rsid w:val="00DE34CF"/>
    <w:rsid w:val="00E13F3D"/>
    <w:rsid w:val="00E32C04"/>
    <w:rsid w:val="00E34898"/>
    <w:rsid w:val="00E53E13"/>
    <w:rsid w:val="00EB09B7"/>
    <w:rsid w:val="00EE7D7C"/>
    <w:rsid w:val="00F25D98"/>
    <w:rsid w:val="00F300FB"/>
    <w:rsid w:val="00F31F84"/>
    <w:rsid w:val="00F516DB"/>
    <w:rsid w:val="00F7597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0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4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locked/>
    <w:rsid w:val="00F31F8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547E8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547E8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47E86"/>
    <w:rPr>
      <w:rFonts w:ascii="Arial" w:hAnsi="Arial"/>
      <w:b/>
      <w:lang w:val="en-GB" w:eastAsia="en-US"/>
    </w:rPr>
  </w:style>
  <w:style w:type="character" w:customStyle="1" w:styleId="TALCar">
    <w:name w:val="TAL Car"/>
    <w:qFormat/>
    <w:locked/>
    <w:rsid w:val="00547E86"/>
    <w:rPr>
      <w:rFonts w:ascii="Arial" w:hAnsi="Arial" w:cs="Arial"/>
      <w:sz w:val="18"/>
      <w:lang w:val="en-GB" w:eastAsia="en-US"/>
    </w:rPr>
  </w:style>
  <w:style w:type="character" w:customStyle="1" w:styleId="TACChar">
    <w:name w:val="TAC Char"/>
    <w:link w:val="TAC"/>
    <w:qFormat/>
    <w:rsid w:val="000558C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0558CD"/>
    <w:rPr>
      <w:rFonts w:ascii="Arial" w:hAnsi="Arial"/>
      <w:sz w:val="18"/>
      <w:lang w:val="en-GB" w:eastAsia="en-US"/>
    </w:rPr>
  </w:style>
  <w:style w:type="character" w:customStyle="1" w:styleId="TACCar">
    <w:name w:val="TAC Car"/>
    <w:qFormat/>
    <w:locked/>
    <w:rsid w:val="007C24FF"/>
    <w:rPr>
      <w:rFonts w:ascii="Arial" w:eastAsia="Times New Roman" w:hAnsi="Arial"/>
      <w:sz w:val="18"/>
    </w:rPr>
  </w:style>
  <w:style w:type="character" w:customStyle="1" w:styleId="20">
    <w:name w:val="标题 2 字符"/>
    <w:aliases w:val="Head2A 字符,2 字符,H2 字符,h2 字符,DO NOT USE_h2 字符,h21 字符,UNDERRUBRIK 1-2 字符,Head 2 字符,l2 字符,TitreProp 字符,Header 2 字符,ITT t2 字符,PA Major Section 字符,Livello 2 字符,R2 字符,H21 字符,Heading 2 Hidden 字符,Head1 字符,2nd level 字符,heading 2 字符,I2 字符,Section Title 字符"/>
    <w:link w:val="2"/>
    <w:rsid w:val="00847128"/>
    <w:rPr>
      <w:rFonts w:ascii="Arial" w:hAnsi="Arial"/>
      <w:sz w:val="32"/>
      <w:lang w:val="en-GB" w:eastAsia="en-US"/>
    </w:rPr>
  </w:style>
  <w:style w:type="character" w:customStyle="1" w:styleId="B1Char">
    <w:name w:val="B1 Char"/>
    <w:qFormat/>
    <w:rsid w:val="00706A9D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095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342E2D-CE51-431B-89E0-650D343D59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2</Pages>
  <Words>535</Words>
  <Characters>3055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Jingzhou Wu- China Telecom</cp:lastModifiedBy>
  <cp:revision>5</cp:revision>
  <cp:lastPrinted>1899-12-31T23:00:00Z</cp:lastPrinted>
  <dcterms:created xsi:type="dcterms:W3CDTF">2024-08-07T02:06:00Z</dcterms:created>
  <dcterms:modified xsi:type="dcterms:W3CDTF">2024-08-07T02:21:00Z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